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cs="Arial"/>
          <w:b/>
          <w:sz w:val="24"/>
        </w:rPr>
        <w:t>SA WG2 Meeting #1</w:t>
      </w:r>
      <w:r>
        <w:rPr>
          <w:rFonts w:hint="eastAsia" w:cs="Arial"/>
          <w:b/>
          <w:sz w:val="24"/>
          <w:lang w:val="en-US" w:eastAsia="zh-CN"/>
        </w:rPr>
        <w:t>66 Ad Hoc-e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</w:t>
      </w:r>
      <w:r>
        <w:rPr>
          <w:rFonts w:hint="eastAsia" w:cs="Arial"/>
          <w:b/>
          <w:sz w:val="24"/>
          <w:lang w:val="en-US" w:eastAsia="zh-CN"/>
        </w:rPr>
        <w:t>500087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cs="Arial"/>
          <w:b/>
          <w:sz w:val="24"/>
          <w:lang w:val="en-US" w:eastAsia="zh-CN"/>
        </w:rPr>
        <w:t>Online, 20 - 24</w:t>
      </w:r>
      <w:bookmarkStart w:id="6" w:name="_GoBack"/>
      <w:bookmarkEnd w:id="6"/>
      <w:r>
        <w:rPr>
          <w:rFonts w:cs="Arial"/>
          <w:b/>
          <w:sz w:val="24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January</w:t>
      </w:r>
      <w:r>
        <w:rPr>
          <w:rFonts w:cs="Arial"/>
          <w:b/>
          <w:sz w:val="24"/>
        </w:rPr>
        <w:t>, 202</w:t>
      </w:r>
      <w:r>
        <w:rPr>
          <w:rFonts w:hint="eastAsia" w:cs="Arial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1306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</w:t>
            </w:r>
            <w:r>
              <w:rPr>
                <w:b/>
                <w:bCs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Adding new service consumer for ML Model monitoring in AIML based positioning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4-11-5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2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This CR proposes to add LMF as the service consumer of </w:t>
            </w:r>
            <w:r>
              <w:rPr>
                <w:rFonts w:hint="default" w:ascii="Arial" w:hAnsi="Arial" w:cs="Arial"/>
              </w:rPr>
              <w:t>Nnwdaf_MLModelMonitor</w:t>
            </w:r>
            <w:r>
              <w:rPr>
                <w:rFonts w:hint="eastAsia" w:ascii="Arial" w:hAnsi="Arial" w:cs="Arial"/>
                <w:lang w:val="en-US" w:eastAsia="zh-CN"/>
              </w:rPr>
              <w:t>_Register</w:t>
            </w:r>
            <w:r>
              <w:rPr>
                <w:rFonts w:hint="default" w:ascii="Arial" w:hAnsi="Arial" w:cs="Arial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>service operation.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宋体" w:cs="Arial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agreed S2-2410995,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we had a general description of MTLF based accuracy monitoring procedure. It is proposed that LMF can use </w:t>
            </w:r>
            <w:r>
              <w:rPr>
                <w:rFonts w:hint="default" w:ascii="Arial" w:hAnsi="Arial" w:cs="Arial"/>
              </w:rPr>
              <w:t>Nnwdaf_MLModelMonitor</w:t>
            </w:r>
            <w:r>
              <w:rPr>
                <w:rFonts w:hint="eastAsia" w:ascii="Arial" w:hAnsi="Arial" w:cs="Arial"/>
                <w:lang w:val="en-US" w:eastAsia="zh-CN"/>
              </w:rPr>
              <w:t>_Register service operation to regiester the ML Model monitoring capability to NWDAF containing MTLF.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eastAsia="宋体" w:cs="Arial"/>
                <w:color w:val="FF0000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lang w:val="en-US" w:eastAsia="zh-CN"/>
              </w:rPr>
              <w:t>Add LMF as the consumer of Nnwdaf_MLModelMonitor_Register service operation.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Model performance monitoring may not be executable.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lang w:eastAsia="ja-JP"/>
        </w:rPr>
      </w:pPr>
      <w:bookmarkStart w:id="1" w:name="_Toc153794677"/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 * * * </w:t>
      </w:r>
    </w:p>
    <w:bookmarkEnd w:id="1"/>
    <w:p>
      <w:pPr>
        <w:pStyle w:val="3"/>
      </w:pPr>
      <w:bookmarkStart w:id="2" w:name="_CR3_1"/>
      <w:bookmarkEnd w:id="2"/>
      <w:bookmarkStart w:id="3" w:name="_Toc177728875"/>
      <w:r>
        <w:rPr>
          <w:lang w:eastAsia="zh-CN"/>
        </w:rPr>
        <w:t>7.1</w:t>
      </w:r>
      <w:r>
        <w:tab/>
      </w:r>
      <w:r>
        <w:t>General</w:t>
      </w:r>
      <w:bookmarkEnd w:id="3"/>
    </w:p>
    <w:p>
      <w:r>
        <w:t>Table 7.1-1 illustrates the NWDAF Services.</w:t>
      </w:r>
    </w:p>
    <w:p>
      <w:pPr>
        <w:pStyle w:val="58"/>
      </w:pPr>
      <w:bookmarkStart w:id="4" w:name="_CRTable7_11"/>
      <w:r>
        <w:t xml:space="preserve">Table </w:t>
      </w:r>
      <w:bookmarkEnd w:id="4"/>
      <w:r>
        <w:rPr>
          <w:lang w:eastAsia="zh-CN"/>
        </w:rPr>
        <w:t>7.1</w:t>
      </w:r>
      <w:r>
        <w:t>-1: NF services provided by NWDAF</w:t>
      </w:r>
    </w:p>
    <w:tbl>
      <w:tblPr>
        <w:tblStyle w:val="44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19"/>
        <w:gridCol w:w="2176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Service Name</w:t>
            </w:r>
          </w:p>
        </w:tc>
        <w:tc>
          <w:tcPr>
            <w:tcW w:w="2219" w:type="dxa"/>
          </w:tcPr>
          <w:p>
            <w:pPr>
              <w:pStyle w:val="54"/>
            </w:pPr>
            <w:r>
              <w:t>Service Operations</w:t>
            </w:r>
          </w:p>
        </w:tc>
        <w:tc>
          <w:tcPr>
            <w:tcW w:w="2176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Operation</w:t>
            </w:r>
          </w:p>
          <w:p>
            <w:pPr>
              <w:pStyle w:val="54"/>
            </w:pPr>
            <w:r>
              <w:t>Semantics</w:t>
            </w:r>
          </w:p>
        </w:tc>
        <w:tc>
          <w:tcPr>
            <w:tcW w:w="2551" w:type="dxa"/>
          </w:tcPr>
          <w:p>
            <w:pPr>
              <w:pStyle w:val="54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Nnwdaf_AnalyticsSubscription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MFAF,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ContextTransfer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Nnwdaf_DataManagement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Fetch</w:t>
            </w:r>
          </w:p>
        </w:tc>
        <w:tc>
          <w:tcPr>
            <w:tcW w:w="2176" w:type="dxa"/>
            <w:tcBorders>
              <w:top w:val="single" w:color="auto" w:sz="4" w:space="0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Nnwdaf_MLModelProvision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Nnwdaf_MLModelMonitor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Register</w:t>
            </w:r>
          </w:p>
        </w:tc>
        <w:tc>
          <w:tcPr>
            <w:tcW w:w="2176" w:type="dxa"/>
            <w:tcBorders>
              <w:top w:val="single" w:color="auto" w:sz="4" w:space="0"/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  <w:ins w:id="0" w:author="Yuang(ZTE)" w:date="2024-11-06T09:06:47Z">
              <w:r>
                <w:rPr>
                  <w:rFonts w:hint="eastAsia"/>
                  <w:lang w:val="en-US" w:eastAsia="zh-CN"/>
                </w:rPr>
                <w:t>, L</w:t>
              </w:r>
            </w:ins>
            <w:ins w:id="1" w:author="Yuang(ZTE)" w:date="2024-11-06T09:06:48Z">
              <w:r>
                <w:rPr>
                  <w:rFonts w:hint="eastAsia"/>
                  <w:lang w:val="en-US" w:eastAsia="zh-CN"/>
                </w:rPr>
                <w:t>MF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Request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Nnwdaf_RoamingAnalytics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Nnwdaf_RoamingData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9"/>
            </w:pPr>
            <w:r>
              <w:t>NOTE 1:</w:t>
            </w:r>
            <w:r>
              <w:tab/>
            </w:r>
            <w:r>
              <w:t>How OAM consumes Nnwdaf services and which Analytics information is relevant is defined in TS 28.550 [7] Annex H and out of the scope of this TS.</w:t>
            </w:r>
          </w:p>
          <w:p>
            <w:pPr>
              <w:pStyle w:val="69"/>
            </w:pPr>
            <w:r>
              <w:t>NOTE 2:</w:t>
            </w:r>
            <w:r>
              <w:tab/>
            </w:r>
            <w:r>
              <w:t>How CEF consumes Nnwdaf services and which Analytics information is relevant is defined in TS 28.201 [21] and out of the scope of this TS.</w:t>
            </w:r>
          </w:p>
          <w:p>
            <w:pPr>
              <w:pStyle w:val="69"/>
            </w:pPr>
            <w:r>
              <w:t>NOTE 3:</w:t>
            </w:r>
            <w:r>
              <w:tab/>
            </w:r>
            <w:r>
              <w:t>The Nnwdaf_MLModelProvision service and the Nnwdaf_MLModelInfo service are provided by an NWDAF containing MTLF and consumed by an NWDAF containing AnLF or provided by an NWDAF containing MTLF supporting FL as a server and consumed by an NWDAF containing MTLF.</w:t>
            </w:r>
          </w:p>
        </w:tc>
      </w:tr>
    </w:tbl>
    <w:p/>
    <w:p>
      <w:r>
        <w:t>Table 7.1-2 shows the analytics information provided by NWDAF service.</w:t>
      </w:r>
    </w:p>
    <w:p>
      <w:pPr>
        <w:pStyle w:val="58"/>
        <w:rPr>
          <w:rFonts w:eastAsia="Malgun Gothic"/>
        </w:rPr>
      </w:pPr>
      <w:bookmarkStart w:id="5" w:name="_CRTable7_12"/>
      <w:r>
        <w:t xml:space="preserve">Table </w:t>
      </w:r>
      <w:bookmarkEnd w:id="5"/>
      <w:r>
        <w:t>7.1-2: Analytics information provided by NWDAF</w:t>
      </w:r>
    </w:p>
    <w:tbl>
      <w:tblPr>
        <w:tblStyle w:val="4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3544"/>
        <w:gridCol w:w="4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4"/>
            </w:pPr>
            <w:r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ko-KR"/>
              </w:rPr>
              <w:t xml:space="preserve">Request </w:t>
            </w:r>
            <w:r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Response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Slice Load level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load level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level provided as number of UE registrations and number of PDU sessions for a Network Slice and Network Slice instances as well as resource utilization for Network Slice instances.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Observed Service experience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Service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NF Load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NF load information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Load statistics or predictions information for specific NF(s).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Network Performance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Network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load in an Area of Interest; in addition, statistics or predictions on the number of UEs that are located in that Area of Interest.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mobility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mobility. When visited AOI(s) is included in the Analytics Filter information, only statistics on UE mobility can be provided.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Communication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Expected UE behavioural parameters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Mobility and/or UE Communication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UE Mobility and/or UE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UE Abnormal behaviour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Abnormal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End-to-end data volume transfer time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E2E data volume transfer time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E2E data volume transfer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User Data Congestion information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User Data Congestion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the user data congestion for transfer over the user plane, for transfer over the control plane, or for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Sustainability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Sustainability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Session Management Congestion Control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Session Management Congestion Control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session management congestion control experience for specific DNN and/or S-NSSAI.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Redundant Transmission Experience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Redundant Transmission Experience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aimed at supporting redundant transmission decisions for URLLC services.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WLAN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WLAN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WLAN performance of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Dispersion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UE Dispersion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DN Performance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DN Performance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user plane performance for a specific Edge Computing application.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PFD Determination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PFD Determination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PFD information for a known application identifier(s).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Movement Behaviour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Movement Behaviour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movement behaviour for an applicable area.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Location Accuracy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Location Accuracy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Predictions on Location Accuracy.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Relative Proximity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Relative Proximity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Relative Proximity among UEs.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PDU Session traffic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PDU Session traffic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on whether traffic of UEs via one or multiple PDU sessions is according to the information provided by the service consumer.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Signalling Storm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Signalling storm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Statistics or predictions on controlling signalling storm for network abnormal behaviour mitigation or prevention.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pStyle w:val="56"/>
            </w:pPr>
            <w:r>
              <w:t>QoS and Policy Assistance</w:t>
            </w:r>
          </w:p>
        </w:tc>
        <w:tc>
          <w:tcPr>
            <w:tcW w:w="3544" w:type="dxa"/>
          </w:tcPr>
          <w:p>
            <w:pPr>
              <w:pStyle w:val="56"/>
            </w:pPr>
            <w:r>
              <w:t>Analytics ID: QoS and Policy Assistance</w:t>
            </w:r>
          </w:p>
        </w:tc>
        <w:tc>
          <w:tcPr>
            <w:tcW w:w="4252" w:type="dxa"/>
          </w:tcPr>
          <w:p>
            <w:pPr>
              <w:pStyle w:val="56"/>
            </w:pPr>
            <w:r>
              <w:t>Analytics on predicted QoE for QoS parameter set(s) and candidate QoS parameter sets associated to the corresponding predicted QoE.</w:t>
            </w:r>
          </w:p>
        </w:tc>
      </w:tr>
    </w:tbl>
    <w:p>
      <w:pPr>
        <w:pStyle w:val="105"/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End of change</w:t>
      </w:r>
      <w:r>
        <w:rPr>
          <w:color w:val="FF0000"/>
        </w:rPr>
        <w:t>* * *</w:t>
      </w:r>
    </w:p>
    <w:p>
      <w:pPr>
        <w:tabs>
          <w:tab w:val="left" w:pos="2763"/>
        </w:tabs>
        <w:rPr>
          <w:rFonts w:hint="eastAsia"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3E40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3996C9A"/>
    <w:rsid w:val="039C1A12"/>
    <w:rsid w:val="0456617A"/>
    <w:rsid w:val="048F67F2"/>
    <w:rsid w:val="05DD1EEF"/>
    <w:rsid w:val="079A799D"/>
    <w:rsid w:val="085E32A0"/>
    <w:rsid w:val="08F056A9"/>
    <w:rsid w:val="0943408E"/>
    <w:rsid w:val="0A614C17"/>
    <w:rsid w:val="0B0F0331"/>
    <w:rsid w:val="0C1B7D9A"/>
    <w:rsid w:val="0C2E2217"/>
    <w:rsid w:val="0CB32223"/>
    <w:rsid w:val="0D642042"/>
    <w:rsid w:val="0FF62CF1"/>
    <w:rsid w:val="1088779B"/>
    <w:rsid w:val="113033A8"/>
    <w:rsid w:val="12725D9E"/>
    <w:rsid w:val="12BF1B24"/>
    <w:rsid w:val="1536175F"/>
    <w:rsid w:val="15780BD9"/>
    <w:rsid w:val="1740017E"/>
    <w:rsid w:val="187A4F4D"/>
    <w:rsid w:val="19C331ED"/>
    <w:rsid w:val="19C90254"/>
    <w:rsid w:val="19DD5567"/>
    <w:rsid w:val="20582FDB"/>
    <w:rsid w:val="219C2C10"/>
    <w:rsid w:val="21B801C8"/>
    <w:rsid w:val="23C0696E"/>
    <w:rsid w:val="256A500C"/>
    <w:rsid w:val="264A1A72"/>
    <w:rsid w:val="27BC2639"/>
    <w:rsid w:val="27C3598B"/>
    <w:rsid w:val="27CA37A5"/>
    <w:rsid w:val="289078DB"/>
    <w:rsid w:val="29CA56F4"/>
    <w:rsid w:val="2A990452"/>
    <w:rsid w:val="2B4E32BC"/>
    <w:rsid w:val="2C3359F6"/>
    <w:rsid w:val="2EE66C14"/>
    <w:rsid w:val="30236F3E"/>
    <w:rsid w:val="313C1A3F"/>
    <w:rsid w:val="33791F2F"/>
    <w:rsid w:val="3393097F"/>
    <w:rsid w:val="34A43052"/>
    <w:rsid w:val="35FD7A46"/>
    <w:rsid w:val="36203D6E"/>
    <w:rsid w:val="37D515D0"/>
    <w:rsid w:val="38D02270"/>
    <w:rsid w:val="397B152E"/>
    <w:rsid w:val="3B811780"/>
    <w:rsid w:val="3C292018"/>
    <w:rsid w:val="3C4E751E"/>
    <w:rsid w:val="3D4105D8"/>
    <w:rsid w:val="3EC812CF"/>
    <w:rsid w:val="3F8E30C2"/>
    <w:rsid w:val="41AF2B53"/>
    <w:rsid w:val="421408EC"/>
    <w:rsid w:val="42EB64F0"/>
    <w:rsid w:val="44535BE1"/>
    <w:rsid w:val="449C326A"/>
    <w:rsid w:val="449E7EED"/>
    <w:rsid w:val="46553A21"/>
    <w:rsid w:val="4684744B"/>
    <w:rsid w:val="46BC2C4E"/>
    <w:rsid w:val="47165669"/>
    <w:rsid w:val="48071E60"/>
    <w:rsid w:val="48EF7673"/>
    <w:rsid w:val="497714DC"/>
    <w:rsid w:val="4AC82B1C"/>
    <w:rsid w:val="4C0616EA"/>
    <w:rsid w:val="4C496A01"/>
    <w:rsid w:val="4E457502"/>
    <w:rsid w:val="4EE36932"/>
    <w:rsid w:val="4F1D3E09"/>
    <w:rsid w:val="4F704EF1"/>
    <w:rsid w:val="4FC134C9"/>
    <w:rsid w:val="4FC20829"/>
    <w:rsid w:val="4FC952D7"/>
    <w:rsid w:val="50367D6E"/>
    <w:rsid w:val="50896547"/>
    <w:rsid w:val="51B57E5F"/>
    <w:rsid w:val="52125902"/>
    <w:rsid w:val="54D353CD"/>
    <w:rsid w:val="553C0380"/>
    <w:rsid w:val="57A54FC2"/>
    <w:rsid w:val="59EF77B6"/>
    <w:rsid w:val="5A3E22A3"/>
    <w:rsid w:val="5A7F1FAF"/>
    <w:rsid w:val="5AD103D4"/>
    <w:rsid w:val="5C556532"/>
    <w:rsid w:val="607A080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7C60C23"/>
    <w:rsid w:val="697A0C53"/>
    <w:rsid w:val="6A3E0F48"/>
    <w:rsid w:val="6BA850A3"/>
    <w:rsid w:val="6CB56050"/>
    <w:rsid w:val="6D855F05"/>
    <w:rsid w:val="6F11796A"/>
    <w:rsid w:val="6FAE6BC5"/>
    <w:rsid w:val="701E3477"/>
    <w:rsid w:val="703D79C6"/>
    <w:rsid w:val="708E3D83"/>
    <w:rsid w:val="70FE28C3"/>
    <w:rsid w:val="725E19D3"/>
    <w:rsid w:val="74FC66FC"/>
    <w:rsid w:val="75754346"/>
    <w:rsid w:val="75A776F4"/>
    <w:rsid w:val="76A066BD"/>
    <w:rsid w:val="76AA0FB7"/>
    <w:rsid w:val="7720291C"/>
    <w:rsid w:val="77697CD1"/>
    <w:rsid w:val="781A43DD"/>
    <w:rsid w:val="788B6CEB"/>
    <w:rsid w:val="78E53DB0"/>
    <w:rsid w:val="79A36556"/>
    <w:rsid w:val="7B701D3B"/>
    <w:rsid w:val="7BDA4B97"/>
    <w:rsid w:val="7C8417C5"/>
    <w:rsid w:val="7D6A7736"/>
    <w:rsid w:val="7E040DD3"/>
    <w:rsid w:val="7F22204B"/>
    <w:rsid w:val="7F89258D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3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0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2025-01-06T08:04:25Z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